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719FF7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386196">
        <w:rPr>
          <w:b/>
          <w:noProof/>
          <w:sz w:val="24"/>
        </w:rPr>
        <w:t>444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4BFC4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C1B3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88135" w:rsidR="001E41F3" w:rsidRPr="00410371" w:rsidRDefault="00386196" w:rsidP="00386196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0257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1A088" w:rsidR="001E41F3" w:rsidRPr="00410371" w:rsidRDefault="008C1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2CA9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  <w:r w:rsidR="005124EA">
              <w:t xml:space="preserve"> and description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FB51A" w:rsidR="001E41F3" w:rsidRDefault="00200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2FBD3A4F" w14:textId="3E55343A" w:rsidR="00C05CD0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65C1689D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4A9A59A4" w14:textId="77777777" w:rsidR="005124EA" w:rsidRDefault="005124EA" w:rsidP="005124EA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  <w:p w14:paraId="31C656EC" w14:textId="77777777" w:rsidR="001E41F3" w:rsidRPr="00C05CD0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1CC4">
              <w:rPr>
                <w:noProof/>
              </w:rPr>
              <w:t>OpenAPI</w:t>
            </w:r>
            <w:r w:rsidRPr="005124EA">
              <w:rPr>
                <w:noProof/>
              </w:rPr>
              <w:t xml:space="preserve"> file: </w:t>
            </w:r>
            <w:r w:rsidRPr="009F1CC4">
              <w:rPr>
                <w:noProof/>
              </w:rPr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5367" w14:textId="7777777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EF6C9" w:rsidR="001E41F3" w:rsidRDefault="00BF5351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5.6.4.3,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F0A1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40A3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9FB90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41DC2" w14:textId="4AEEC273" w:rsidR="001E41F3" w:rsidRDefault="005124EA" w:rsidP="005124EA">
            <w:pPr>
              <w:pStyle w:val="CRCoverPage"/>
              <w:spacing w:after="0"/>
              <w:ind w:left="100"/>
              <w:rPr>
                <w:bCs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r w:rsidR="00A513EC">
              <w:rPr>
                <w:bCs/>
              </w:rPr>
              <w:t xml:space="preserve">following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</w:t>
            </w:r>
            <w:r w:rsidR="00A513EC">
              <w:rPr>
                <w:bCs/>
              </w:rPr>
              <w:t>s:</w:t>
            </w:r>
          </w:p>
          <w:p w14:paraId="3E1943C4" w14:textId="77777777" w:rsidR="00A513EC" w:rsidRDefault="00A513EC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3EC">
              <w:rPr>
                <w:noProof/>
                <w:lang w:eastAsia="zh-CN"/>
              </w:rPr>
              <w:t>TS29571_CommonData.yaml</w:t>
            </w:r>
          </w:p>
          <w:p w14:paraId="571D65CB" w14:textId="77777777" w:rsidR="009D214C" w:rsidRPr="009D214C" w:rsidRDefault="009D214C" w:rsidP="009D2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14C">
              <w:rPr>
                <w:noProof/>
                <w:lang w:eastAsia="zh-CN"/>
              </w:rPr>
              <w:t>TS29503_Nudm_SDM.yaml</w:t>
            </w:r>
          </w:p>
          <w:p w14:paraId="5D370DB6" w14:textId="77777777" w:rsidR="009D214C" w:rsidRPr="009D214C" w:rsidRDefault="009D214C" w:rsidP="009D2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14C">
              <w:rPr>
                <w:noProof/>
                <w:lang w:eastAsia="zh-CN"/>
              </w:rPr>
              <w:t>TS29505_Subscription_Data.yaml</w:t>
            </w:r>
          </w:p>
          <w:p w14:paraId="00D3B8F7" w14:textId="773C2923" w:rsidR="009D214C" w:rsidRPr="009D214C" w:rsidRDefault="009D214C" w:rsidP="009D21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D214C">
              <w:rPr>
                <w:noProof/>
                <w:lang w:eastAsia="zh-CN"/>
              </w:rPr>
              <w:t>TS29518_Namf_Communication.yaml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1CD00E1" w14:textId="77777777" w:rsidR="00B70EF9" w:rsidRPr="001D2CEF" w:rsidRDefault="00B70EF9" w:rsidP="00B70EF9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58587943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A77388" w14:textId="77777777" w:rsidR="00B70EF9" w:rsidRPr="001D2CEF" w:rsidRDefault="00B70EF9" w:rsidP="00B70EF9">
      <w:r w:rsidRPr="001D2CEF">
        <w:t>The following documents contain provisions which, through reference in this text, constitute provisions of the present document.</w:t>
      </w:r>
    </w:p>
    <w:p w14:paraId="4308004C" w14:textId="77777777" w:rsidR="00B70EF9" w:rsidRPr="001D2CEF" w:rsidRDefault="00B70EF9" w:rsidP="00B70EF9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25003FEC" w14:textId="77777777" w:rsidR="00B70EF9" w:rsidRPr="001D2CEF" w:rsidRDefault="00B70EF9" w:rsidP="00B70EF9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5A1122F" w14:textId="77777777" w:rsidR="00B70EF9" w:rsidRPr="001D2CEF" w:rsidRDefault="00B70EF9" w:rsidP="00B70EF9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5F43598F" w14:textId="77777777" w:rsidR="00B70EF9" w:rsidRPr="001D2CEF" w:rsidRDefault="00B70EF9" w:rsidP="00B70EF9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35CF9D8A" w14:textId="77777777" w:rsidR="00B70EF9" w:rsidRPr="001D2CEF" w:rsidRDefault="00B70EF9" w:rsidP="00B70EF9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8DB81C2" w14:textId="72E79942" w:rsidR="00B70EF9" w:rsidRPr="001D2CEF" w:rsidRDefault="00B70EF9" w:rsidP="00B70EF9">
      <w:pPr>
        <w:pStyle w:val="EX"/>
        <w:rPr>
          <w:lang w:val="en-US"/>
        </w:rPr>
      </w:pPr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</w:t>
      </w:r>
      <w:del w:id="13" w:author="Huawei" w:date="2021-02-15T18:32:00Z">
        <w:r w:rsidRPr="001D2CEF" w:rsidDel="00B70EF9">
          <w:rPr>
            <w:lang w:val="en-US"/>
          </w:rPr>
          <w:delText xml:space="preserve">3.0.0 </w:delText>
        </w:r>
      </w:del>
      <w:r w:rsidRPr="001D2CEF">
        <w:rPr>
          <w:lang w:val="en-US"/>
        </w:rPr>
        <w:t>Specification</w:t>
      </w:r>
      <w:ins w:id="14" w:author="Huawei" w:date="2021-02-15T18:3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1D2CEF">
        <w:t>"</w:t>
      </w:r>
      <w:r w:rsidRPr="001D2CEF">
        <w:rPr>
          <w:lang w:val="en-US"/>
        </w:rPr>
        <w:t xml:space="preserve">, </w:t>
      </w:r>
      <w:ins w:id="15" w:author="Huawei" w:date="2021-02-15T18:3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15T18:32:00Z">
        <w:r w:rsidDel="00B70EF9">
          <w:rPr>
            <w:rStyle w:val="aa"/>
            <w:lang w:val="en-US"/>
          </w:rPr>
          <w:fldChar w:fldCharType="begin"/>
        </w:r>
        <w:r w:rsidDel="00B70EF9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B70EF9">
          <w:rPr>
            <w:rStyle w:val="aa"/>
            <w:lang w:val="en-US"/>
          </w:rPr>
          <w:fldChar w:fldCharType="separate"/>
        </w:r>
        <w:r w:rsidRPr="001D2CEF" w:rsidDel="00B70EF9">
          <w:rPr>
            <w:rStyle w:val="aa"/>
            <w:lang w:val="en-US"/>
          </w:rPr>
          <w:delText>https://github.com/OAI/OpenAPI-Specification/blob/master/versions/3.0.0.md</w:delText>
        </w:r>
        <w:r w:rsidDel="00B70EF9">
          <w:rPr>
            <w:rStyle w:val="aa"/>
            <w:lang w:val="en-US"/>
          </w:rPr>
          <w:fldChar w:fldCharType="end"/>
        </w:r>
        <w:r w:rsidRPr="001D2CEF" w:rsidDel="00B70EF9">
          <w:rPr>
            <w:lang w:val="en-US"/>
          </w:rPr>
          <w:delText>.</w:delText>
        </w:r>
      </w:del>
    </w:p>
    <w:p w14:paraId="180DEC63" w14:textId="77777777" w:rsidR="00B70EF9" w:rsidRPr="001D2CEF" w:rsidRDefault="00B70EF9" w:rsidP="00B70EF9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9323DA5" w14:textId="77777777" w:rsidR="00B70EF9" w:rsidRPr="001D2CEF" w:rsidRDefault="00B70EF9" w:rsidP="00B70EF9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773DF2C" w14:textId="77777777" w:rsidR="00B70EF9" w:rsidRPr="001D2CEF" w:rsidRDefault="00B70EF9" w:rsidP="00B70EF9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43457AF8" w14:textId="77777777" w:rsidR="00B70EF9" w:rsidRPr="001D2CEF" w:rsidRDefault="00B70EF9" w:rsidP="00B70EF9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B8B49B8" w14:textId="77777777" w:rsidR="00B70EF9" w:rsidRPr="001D2CEF" w:rsidRDefault="00B70EF9" w:rsidP="00B70EF9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997F894" w14:textId="77777777" w:rsidR="00B70EF9" w:rsidRPr="001D2CEF" w:rsidRDefault="00B70EF9" w:rsidP="00B70EF9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6280C5A" w14:textId="77777777" w:rsidR="00B70EF9" w:rsidRPr="001D2CEF" w:rsidRDefault="00B70EF9" w:rsidP="00B70EF9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696E9037" w14:textId="77777777" w:rsidR="00B70EF9" w:rsidRPr="001D2CEF" w:rsidRDefault="00B70EF9" w:rsidP="00B70EF9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19F7EAC" w14:textId="77777777" w:rsidR="00B70EF9" w:rsidRPr="001D2CEF" w:rsidRDefault="00B70EF9" w:rsidP="00B70EF9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6ECB6D84" w14:textId="77777777" w:rsidR="00B70EF9" w:rsidRPr="001D2CEF" w:rsidRDefault="00B70EF9" w:rsidP="00B70EF9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0D35436A" w14:textId="77777777" w:rsidR="00B70EF9" w:rsidRPr="001D2CEF" w:rsidRDefault="00B70EF9" w:rsidP="00B70EF9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F67E0B2" w14:textId="77777777" w:rsidR="00B70EF9" w:rsidRPr="001D2CEF" w:rsidRDefault="00B70EF9" w:rsidP="00B70EF9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F23E66D" w14:textId="77777777" w:rsidR="00B70EF9" w:rsidRPr="001D2CEF" w:rsidRDefault="00B70EF9" w:rsidP="00B70EF9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F4BD4A9" w14:textId="77777777" w:rsidR="00B70EF9" w:rsidRPr="001D2CEF" w:rsidRDefault="00B70EF9" w:rsidP="00B70EF9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B2A5B45" w14:textId="77777777" w:rsidR="00B70EF9" w:rsidRPr="001D2CEF" w:rsidRDefault="00B70EF9" w:rsidP="00B70EF9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2FC33EB" w14:textId="77777777" w:rsidR="00B70EF9" w:rsidRPr="001D2CEF" w:rsidRDefault="00B70EF9" w:rsidP="00B70EF9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60608DA5" w14:textId="77777777" w:rsidR="00B70EF9" w:rsidRPr="001D2CEF" w:rsidRDefault="00B70EF9" w:rsidP="00B70EF9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326D385" w14:textId="77777777" w:rsidR="00B70EF9" w:rsidRPr="001D2CEF" w:rsidRDefault="00B70EF9" w:rsidP="00B70EF9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38D9AB1" w14:textId="77777777" w:rsidR="00B70EF9" w:rsidRPr="001D2CEF" w:rsidRDefault="00B70EF9" w:rsidP="00B70EF9">
      <w:pPr>
        <w:pStyle w:val="EX"/>
      </w:pPr>
      <w:r w:rsidRPr="001D2CEF">
        <w:t>[22]</w:t>
      </w:r>
      <w:r w:rsidRPr="001D2CEF">
        <w:tab/>
        <w:t>Void.</w:t>
      </w:r>
    </w:p>
    <w:p w14:paraId="5A743810" w14:textId="77777777" w:rsidR="00B70EF9" w:rsidRPr="001D2CEF" w:rsidRDefault="00B70EF9" w:rsidP="00B70EF9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14:paraId="3797ADC2" w14:textId="77777777" w:rsidR="00B70EF9" w:rsidRPr="001D2CEF" w:rsidRDefault="00B70EF9" w:rsidP="00B70EF9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50F1AD30" w14:textId="77777777" w:rsidR="00B70EF9" w:rsidRPr="001D2CEF" w:rsidRDefault="00B70EF9" w:rsidP="00B70EF9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28DEFBD" w14:textId="77777777" w:rsidR="00B70EF9" w:rsidRPr="001D2CEF" w:rsidRDefault="00B70EF9" w:rsidP="00B70EF9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A3315AD" w14:textId="77777777" w:rsidR="00B70EF9" w:rsidRPr="001D2CEF" w:rsidRDefault="00B70EF9" w:rsidP="00B70EF9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14D37CE5" w14:textId="77777777" w:rsidR="00B70EF9" w:rsidRPr="001D2CEF" w:rsidRDefault="00B70EF9" w:rsidP="00B70EF9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106B182A" w14:textId="77777777" w:rsidR="00B70EF9" w:rsidRPr="001D2CEF" w:rsidRDefault="00B70EF9" w:rsidP="00B70EF9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778AB4DB" w14:textId="77777777" w:rsidR="00B70EF9" w:rsidRPr="001D2CEF" w:rsidRDefault="00B70EF9" w:rsidP="00B70EF9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1F493F34" w14:textId="77777777" w:rsidR="00B70EF9" w:rsidRPr="001D2CEF" w:rsidRDefault="00B70EF9" w:rsidP="00B70EF9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80A7B4A" w14:textId="77777777" w:rsidR="00B70EF9" w:rsidRPr="001D2CEF" w:rsidRDefault="00B70EF9" w:rsidP="00B70EF9">
      <w:pPr>
        <w:pStyle w:val="EX"/>
      </w:pPr>
      <w:r w:rsidRPr="001D2CEF">
        <w:t>[32]</w:t>
      </w:r>
      <w:r w:rsidRPr="001D2CEF">
        <w:tab/>
      </w:r>
      <w:bookmarkStart w:id="17" w:name="_Hlk8920865"/>
      <w:proofErr w:type="spellStart"/>
      <w:r w:rsidRPr="001D2CEF">
        <w:t>CableLabs</w:t>
      </w:r>
      <w:proofErr w:type="spellEnd"/>
      <w:r w:rsidRPr="001D2CEF">
        <w:t xml:space="preserve"> WR-TR-5WWC-ARCH</w:t>
      </w:r>
      <w:bookmarkEnd w:id="17"/>
      <w:r w:rsidRPr="001D2CEF">
        <w:t>: "5G Wireless Wireline Converged Core Architecture".</w:t>
      </w:r>
    </w:p>
    <w:p w14:paraId="2528B813" w14:textId="77777777" w:rsidR="00B70EF9" w:rsidRPr="001D2CEF" w:rsidRDefault="00B70EF9" w:rsidP="00B70EF9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62A83DA" w14:textId="77777777" w:rsidR="00B70EF9" w:rsidRPr="001D2CEF" w:rsidRDefault="00B70EF9" w:rsidP="00B70EF9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4810F898" w14:textId="77777777" w:rsidR="00B70EF9" w:rsidRPr="001D2CEF" w:rsidRDefault="00B70EF9" w:rsidP="00B70EF9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E1DB41D" w14:textId="77777777" w:rsidR="00B70EF9" w:rsidRPr="001D2CEF" w:rsidRDefault="00B70EF9" w:rsidP="00B70EF9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64938EA8" w14:textId="77777777" w:rsidR="00B70EF9" w:rsidRPr="001D2CEF" w:rsidRDefault="00B70EF9" w:rsidP="00B70EF9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</w:t>
      </w:r>
      <w:proofErr w:type="gramStart"/>
      <w:r w:rsidRPr="001D2CEF">
        <w:t xml:space="preserve">5G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0BD49FDF" w14:textId="77777777" w:rsidR="00B70EF9" w:rsidRDefault="00B70EF9" w:rsidP="00B70EF9">
      <w:pPr>
        <w:pStyle w:val="EX"/>
        <w:rPr>
          <w:rStyle w:val="aa"/>
        </w:rPr>
      </w:pPr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p w14:paraId="7705E382" w14:textId="77777777" w:rsidR="00B70EF9" w:rsidRPr="001D2CEF" w:rsidRDefault="00B70EF9" w:rsidP="00B70EF9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37F5E697" w14:textId="77777777" w:rsidR="00B70EF9" w:rsidRDefault="00B70EF9" w:rsidP="00B70EF9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F9C0C23" w14:textId="77777777" w:rsidR="00B70EF9" w:rsidRDefault="00B70EF9" w:rsidP="00B70EF9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08AA063" w14:textId="77777777" w:rsidR="00B70EF9" w:rsidRPr="001D2CEF" w:rsidRDefault="00B70EF9" w:rsidP="00B70EF9">
      <w:pPr>
        <w:pStyle w:val="EX"/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98C2DFC" w14:textId="77777777" w:rsidR="00B70EF9" w:rsidRDefault="00B70EF9" w:rsidP="00F15DE3"/>
    <w:p w14:paraId="398725D1" w14:textId="77777777" w:rsidR="00602A26" w:rsidRPr="006B5418" w:rsidRDefault="00602A26" w:rsidP="00602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F2C0C" w14:textId="77777777" w:rsidR="00602A26" w:rsidRDefault="00602A26" w:rsidP="00F15DE3"/>
    <w:p w14:paraId="77ED767A" w14:textId="77777777" w:rsidR="00602A26" w:rsidRPr="00F11966" w:rsidRDefault="00602A26" w:rsidP="00602A26">
      <w:pPr>
        <w:pStyle w:val="4"/>
      </w:pPr>
      <w:bookmarkStart w:id="18" w:name="_Toc43026164"/>
      <w:bookmarkStart w:id="19" w:name="_Toc49763698"/>
      <w:bookmarkStart w:id="20" w:name="_Toc56754398"/>
      <w:bookmarkStart w:id="21" w:name="_Toc58588150"/>
      <w:r w:rsidRPr="00F11966">
        <w:lastRenderedPageBreak/>
        <w:t>5.6.4.3</w:t>
      </w:r>
      <w:r w:rsidRPr="00F11966">
        <w:tab/>
        <w:t xml:space="preserve">Type: </w:t>
      </w:r>
      <w:proofErr w:type="spellStart"/>
      <w:r w:rsidRPr="00F11966">
        <w:t>AreaScope</w:t>
      </w:r>
      <w:bookmarkEnd w:id="18"/>
      <w:bookmarkEnd w:id="19"/>
      <w:bookmarkEnd w:id="20"/>
      <w:bookmarkEnd w:id="21"/>
      <w:proofErr w:type="spellEnd"/>
    </w:p>
    <w:p w14:paraId="6BE71E6E" w14:textId="77777777" w:rsidR="00602A26" w:rsidRPr="00F11966" w:rsidRDefault="00602A26" w:rsidP="00602A26">
      <w:pPr>
        <w:pStyle w:val="TH"/>
      </w:pPr>
      <w:r w:rsidRPr="00F11966">
        <w:rPr>
          <w:noProof/>
        </w:rPr>
        <w:t>Table </w:t>
      </w:r>
      <w:r w:rsidRPr="00F11966">
        <w:t xml:space="preserve">5.6.4.3-1: </w:t>
      </w:r>
      <w:r w:rsidRPr="00F11966">
        <w:rPr>
          <w:noProof/>
        </w:rPr>
        <w:t xml:space="preserve">Definition of type </w:t>
      </w:r>
      <w:proofErr w:type="spellStart"/>
      <w:r w:rsidRPr="00F11966">
        <w:t>AreaScope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602A26" w:rsidRPr="00F11966" w14:paraId="3296B4EE" w14:textId="77777777" w:rsidTr="0097350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74265" w14:textId="77777777" w:rsidR="00602A26" w:rsidRPr="00F11966" w:rsidRDefault="00602A26" w:rsidP="0097350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EDD8" w14:textId="77777777" w:rsidR="00602A26" w:rsidRPr="00F11966" w:rsidRDefault="00602A26" w:rsidP="0097350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32015" w14:textId="77777777" w:rsidR="00602A26" w:rsidRPr="00F11966" w:rsidRDefault="00602A26" w:rsidP="0097350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28A58" w14:textId="77777777" w:rsidR="00602A26" w:rsidRPr="00F11966" w:rsidRDefault="00602A26" w:rsidP="00973507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1F4BD" w14:textId="77777777" w:rsidR="00602A26" w:rsidRPr="00F11966" w:rsidRDefault="00602A26" w:rsidP="0097350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02A26" w:rsidRPr="00F11966" w14:paraId="4B89E076" w14:textId="77777777" w:rsidTr="0097350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6C4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utraCellIdList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1E7" w14:textId="77777777" w:rsidR="00602A26" w:rsidRPr="00F11966" w:rsidRDefault="00602A26" w:rsidP="00973507">
            <w:pPr>
              <w:pStyle w:val="TAL"/>
            </w:pPr>
            <w:r w:rsidRPr="00F11966">
              <w:t>array(</w:t>
            </w:r>
            <w:proofErr w:type="spellStart"/>
            <w:r w:rsidRPr="00F11966">
              <w:t>EutraCellId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FEB" w14:textId="77777777" w:rsidR="00602A26" w:rsidRPr="00F11966" w:rsidRDefault="00602A26" w:rsidP="00973507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9DBB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418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E-UTRAN Cell Identifications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>where the MDT data collection shall take place.</w:t>
            </w:r>
          </w:p>
        </w:tc>
      </w:tr>
      <w:tr w:rsidR="00602A26" w:rsidRPr="00F11966" w14:paraId="4A687CB1" w14:textId="77777777" w:rsidTr="0097350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DB00" w14:textId="77777777" w:rsidR="00602A26" w:rsidRPr="00F11966" w:rsidRDefault="00602A26" w:rsidP="00973507">
            <w:pPr>
              <w:pStyle w:val="TAL"/>
            </w:pPr>
            <w:proofErr w:type="spellStart"/>
            <w:r w:rsidRPr="00F11966">
              <w:t>nrCellIdList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118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</w:t>
            </w:r>
            <w:proofErr w:type="spellStart"/>
            <w:r w:rsidRPr="00F11966">
              <w:t>NrCellId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1FF" w14:textId="77777777" w:rsidR="00602A26" w:rsidRPr="00F11966" w:rsidRDefault="00602A26" w:rsidP="00973507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DA08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8F1" w14:textId="77777777" w:rsidR="00602A26" w:rsidRPr="00F11966" w:rsidRDefault="00602A26" w:rsidP="00973507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NR Cell Identities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>where the MDT data collection shall take place.</w:t>
            </w:r>
          </w:p>
        </w:tc>
      </w:tr>
      <w:tr w:rsidR="00602A26" w:rsidRPr="00F11966" w14:paraId="6791B399" w14:textId="77777777" w:rsidTr="0097350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75A8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acList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8253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rray(Tac)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141" w14:textId="77777777" w:rsidR="00602A26" w:rsidRPr="00F11966" w:rsidRDefault="00602A26" w:rsidP="00973507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420D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BF3" w14:textId="77777777" w:rsidR="00602A26" w:rsidRPr="00F11966" w:rsidRDefault="00602A26" w:rsidP="00973507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 xml:space="preserve">the </w:t>
            </w:r>
            <w:r w:rsidRPr="00F11966">
              <w:rPr>
                <w:lang w:eastAsia="zh-CN"/>
              </w:rPr>
              <w:t xml:space="preserve">tracking area codes </w:t>
            </w:r>
            <w:r w:rsidRPr="00F11966">
              <w:t>where the MDT data collection shall take place.</w:t>
            </w:r>
          </w:p>
        </w:tc>
      </w:tr>
      <w:tr w:rsidR="00602A26" w:rsidRPr="00F11966" w14:paraId="09FF7829" w14:textId="77777777" w:rsidTr="0097350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EB1E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acInfoPerPlmn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560" w14:textId="77777777" w:rsidR="00602A26" w:rsidRPr="00F11966" w:rsidRDefault="00602A26" w:rsidP="00973507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m</w:t>
            </w:r>
            <w:r w:rsidRPr="00F11966">
              <w:rPr>
                <w:lang w:eastAsia="zh-CN"/>
              </w:rPr>
              <w:t>ap(</w:t>
            </w:r>
            <w:proofErr w:type="spellStart"/>
            <w:r w:rsidRPr="00F11966">
              <w:rPr>
                <w:lang w:eastAsia="zh-CN"/>
              </w:rPr>
              <w:t>TacInfo</w:t>
            </w:r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7CB" w14:textId="77777777" w:rsidR="00602A26" w:rsidRPr="00F11966" w:rsidRDefault="00602A26" w:rsidP="00973507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A15F" w14:textId="77777777" w:rsidR="00602A26" w:rsidRPr="00F11966" w:rsidRDefault="00602A26" w:rsidP="00973507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F31" w14:textId="66277B03" w:rsidR="00602A26" w:rsidRPr="00F11966" w:rsidRDefault="00602A26" w:rsidP="00973507">
            <w:pPr>
              <w:pStyle w:val="TAL"/>
            </w:pPr>
            <w:r w:rsidRPr="00F11966">
              <w:t xml:space="preserve">A map (list of key-value pairs where </w:t>
            </w:r>
            <w:proofErr w:type="spellStart"/>
            <w:r w:rsidRPr="00F11966">
              <w:t>PlmnId</w:t>
            </w:r>
            <w:proofErr w:type="spellEnd"/>
            <w:r w:rsidRPr="00F11966">
              <w:t xml:space="preserve"> converted to string serves as key; see clause 5.4.4.3) of </w:t>
            </w:r>
            <w:proofErr w:type="spellStart"/>
            <w:ins w:id="22" w:author="Huawei" w:date="2021-02-15T18:37:00Z">
              <w:r w:rsidRPr="00F11966">
                <w:t>PlmnId</w:t>
              </w:r>
            </w:ins>
            <w:proofErr w:type="spellEnd"/>
            <w:del w:id="23" w:author="Huawei" w:date="2021-02-15T18:37:00Z">
              <w:r w:rsidRPr="00F11966" w:rsidDel="00602A26">
                <w:delText>TacInfo</w:delText>
              </w:r>
            </w:del>
          </w:p>
        </w:tc>
      </w:tr>
    </w:tbl>
    <w:p w14:paraId="7F298C04" w14:textId="77777777" w:rsidR="00602A26" w:rsidRPr="00602A26" w:rsidRDefault="00602A26" w:rsidP="00F15DE3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046D8" w14:textId="77777777" w:rsidR="001857BA" w:rsidRDefault="001857BA" w:rsidP="00F15DE3"/>
    <w:p w14:paraId="7A2A5794" w14:textId="77777777" w:rsidR="00602A26" w:rsidRPr="00F11966" w:rsidRDefault="00602A26" w:rsidP="00602A26">
      <w:pPr>
        <w:pStyle w:val="2"/>
      </w:pPr>
      <w:bookmarkStart w:id="24" w:name="_Toc24925935"/>
      <w:bookmarkStart w:id="25" w:name="_Toc24926113"/>
      <w:bookmarkStart w:id="26" w:name="_Toc24926289"/>
      <w:bookmarkStart w:id="27" w:name="_Toc33964149"/>
      <w:bookmarkStart w:id="28" w:name="_Toc33980916"/>
      <w:bookmarkStart w:id="29" w:name="_Toc36462718"/>
      <w:bookmarkStart w:id="30" w:name="_Toc36462914"/>
      <w:bookmarkStart w:id="31" w:name="_Toc43026185"/>
      <w:bookmarkStart w:id="32" w:name="_Toc49763719"/>
      <w:bookmarkStart w:id="33" w:name="_Toc56754420"/>
      <w:bookmarkStart w:id="34" w:name="_Toc58588173"/>
      <w:r w:rsidRPr="00F11966">
        <w:t>A.2</w:t>
      </w:r>
      <w:r w:rsidRPr="00F11966">
        <w:tab/>
        <w:t>Data related to Common Data Types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56ED555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7FAEE6D" w14:textId="77777777" w:rsidR="00602A26" w:rsidRPr="00F11966" w:rsidRDefault="00602A26" w:rsidP="00602A26">
      <w:pPr>
        <w:pStyle w:val="PL"/>
        <w:rPr>
          <w:lang w:val="en-US"/>
        </w:rPr>
      </w:pPr>
    </w:p>
    <w:p w14:paraId="0099AF8E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2F099E7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r>
        <w:rPr>
          <w:lang w:val="en-US"/>
        </w:rPr>
        <w:t>2</w:t>
      </w:r>
      <w:r w:rsidRPr="00F11966">
        <w:rPr>
          <w:lang w:val="en-US"/>
        </w:rPr>
        <w:t>'</w:t>
      </w:r>
    </w:p>
    <w:p w14:paraId="034CF90E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AFB4DAA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5DF3E19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05E3B3E" w14:textId="77777777" w:rsidR="00602A26" w:rsidRPr="00F11966" w:rsidRDefault="00602A26" w:rsidP="00602A26">
      <w:pPr>
        <w:pStyle w:val="PL"/>
      </w:pPr>
      <w:r w:rsidRPr="00F11966">
        <w:t xml:space="preserve">    © 2020, 3GPP Organizational Partners (ARIB, ATIS, CCSA, ETSI, TSDSI, TTA, TTC).</w:t>
      </w:r>
    </w:p>
    <w:p w14:paraId="6A13A485" w14:textId="77777777" w:rsidR="00602A26" w:rsidRPr="00F11966" w:rsidRDefault="00602A26" w:rsidP="00602A26">
      <w:pPr>
        <w:pStyle w:val="PL"/>
      </w:pPr>
      <w:r w:rsidRPr="00F11966">
        <w:t xml:space="preserve">    All rights reserved.</w:t>
      </w:r>
    </w:p>
    <w:p w14:paraId="0E9B6AD8" w14:textId="77777777" w:rsidR="00602A26" w:rsidRPr="00F11966" w:rsidRDefault="00602A26" w:rsidP="00602A26">
      <w:pPr>
        <w:pStyle w:val="PL"/>
      </w:pPr>
    </w:p>
    <w:p w14:paraId="7B5EA2DA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89A82D9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6</w:t>
      </w:r>
      <w:r w:rsidRPr="00F11966">
        <w:rPr>
          <w:lang w:val="en-US"/>
        </w:rPr>
        <w:t>.0</w:t>
      </w:r>
    </w:p>
    <w:p w14:paraId="5A9AB032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7B66679F" w14:textId="77777777" w:rsidR="00602A26" w:rsidRPr="00F11966" w:rsidRDefault="00602A26" w:rsidP="00602A26">
      <w:pPr>
        <w:pStyle w:val="PL"/>
        <w:rPr>
          <w:lang w:val="en-US"/>
        </w:rPr>
      </w:pPr>
    </w:p>
    <w:p w14:paraId="22A22976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21D6085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7C0CA12F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349270D" w14:textId="77777777" w:rsidR="00602A26" w:rsidRDefault="00602A26" w:rsidP="00602A2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DCBD697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AreaScope</w:t>
      </w:r>
      <w:r w:rsidRPr="00F11966">
        <w:rPr>
          <w:rFonts w:eastAsia="宋体"/>
          <w:lang w:val="en-US"/>
        </w:rPr>
        <w:t>:</w:t>
      </w:r>
    </w:p>
    <w:p w14:paraId="5FF4140E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31B23594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1CBE361A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宋体"/>
          <w:lang w:val="en-US"/>
        </w:rPr>
        <w:t>:</w:t>
      </w:r>
    </w:p>
    <w:p w14:paraId="482E33EC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F8AD295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BBD5C8A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宋体"/>
          <w:lang w:val="en-US"/>
        </w:rPr>
        <w:t>'</w:t>
      </w:r>
    </w:p>
    <w:p w14:paraId="2A94261A" w14:textId="77777777" w:rsidR="00602A26" w:rsidRPr="00F11966" w:rsidRDefault="00602A26" w:rsidP="00602A26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1086729D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nrCellIdList</w:t>
      </w:r>
      <w:r w:rsidRPr="00F11966">
        <w:rPr>
          <w:rFonts w:eastAsia="宋体"/>
          <w:lang w:val="en-US"/>
        </w:rPr>
        <w:t>:</w:t>
      </w:r>
    </w:p>
    <w:p w14:paraId="10E7A93C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2541F1E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03A7DD8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宋体"/>
          <w:lang w:val="en-US"/>
        </w:rPr>
        <w:t>'</w:t>
      </w:r>
    </w:p>
    <w:p w14:paraId="2EFA86EF" w14:textId="77777777" w:rsidR="00602A26" w:rsidRPr="00F11966" w:rsidRDefault="00602A26" w:rsidP="00602A26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C1752E4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05D3ED64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E46D2C5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6E10A74E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0FEF5014" w14:textId="77777777" w:rsidR="00602A26" w:rsidRPr="00F11966" w:rsidRDefault="00602A26" w:rsidP="00602A26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6ADFC2BD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宋体"/>
          <w:lang w:val="en-US"/>
        </w:rPr>
        <w:t>:</w:t>
      </w:r>
    </w:p>
    <w:p w14:paraId="253EC4B2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740CBA33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2750390E" w14:textId="77777777" w:rsidR="00602A26" w:rsidRDefault="00602A26" w:rsidP="00602A26">
      <w:pPr>
        <w:pStyle w:val="PL"/>
        <w:rPr>
          <w:ins w:id="35" w:author="Huawei" w:date="2021-02-15T18:38:00Z"/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'</w:t>
      </w:r>
    </w:p>
    <w:p w14:paraId="13A70B71" w14:textId="4510FCE2" w:rsidR="00602A26" w:rsidRDefault="00602A26" w:rsidP="00602A26">
      <w:pPr>
        <w:pStyle w:val="PL"/>
        <w:rPr>
          <w:ins w:id="36" w:author="Huawei" w:date="2021-02-15T18:39:00Z"/>
        </w:rPr>
      </w:pPr>
      <w:ins w:id="37" w:author="Huawei" w:date="2021-02-15T18:38:00Z">
        <w:r w:rsidRPr="00D67AB2">
          <w:t xml:space="preserve">  </w:t>
        </w:r>
        <w:r>
          <w:t xml:space="preserve">    </w:t>
        </w:r>
        <w:r w:rsidRPr="00D67AB2">
          <w:t xml:space="preserve">    minProperties: 1</w:t>
        </w:r>
      </w:ins>
    </w:p>
    <w:p w14:paraId="2A9BCA55" w14:textId="4EDE9EE3" w:rsidR="00602A26" w:rsidRDefault="00602A26" w:rsidP="00602A26">
      <w:pPr>
        <w:pStyle w:val="PL"/>
        <w:rPr>
          <w:ins w:id="38" w:author="Huawei" w:date="2021-02-15T18:38:00Z"/>
        </w:rPr>
      </w:pPr>
      <w:ins w:id="39" w:author="Huawei" w:date="2021-02-15T18:39:00Z">
        <w:r w:rsidRPr="009F1CC4">
          <w:rPr>
            <w:noProof w:val="0"/>
          </w:rPr>
          <w:t xml:space="preserve">  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</w:t>
        </w:r>
        <w:r w:rsidRPr="00F11966">
          <w:t>A map (list of key-value pairs</w:t>
        </w:r>
      </w:ins>
      <w:ins w:id="40" w:author="Huawei" w:date="2021-02-15T18:40:00Z">
        <w:r>
          <w:t>)</w:t>
        </w:r>
      </w:ins>
      <w:ins w:id="41" w:author="Huawei" w:date="2021-02-15T18:39:00Z">
        <w:r w:rsidRPr="00F11966">
          <w:t xml:space="preserve"> where PlmnId serves as key</w:t>
        </w:r>
      </w:ins>
    </w:p>
    <w:p w14:paraId="37C23F25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</w:p>
    <w:p w14:paraId="686BEF51" w14:textId="77777777" w:rsidR="00602A26" w:rsidRDefault="00602A26" w:rsidP="00602A2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3780104" w14:textId="77777777" w:rsidR="00602A26" w:rsidRPr="00602A26" w:rsidRDefault="00602A2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BE96B" w14:textId="77777777" w:rsidR="000D58AF" w:rsidRDefault="000D58AF">
      <w:r>
        <w:separator/>
      </w:r>
    </w:p>
  </w:endnote>
  <w:endnote w:type="continuationSeparator" w:id="0">
    <w:p w14:paraId="4231758F" w14:textId="77777777" w:rsidR="000D58AF" w:rsidRDefault="000D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CE42B" w14:textId="77777777" w:rsidR="000D58AF" w:rsidRDefault="000D58AF">
      <w:r>
        <w:separator/>
      </w:r>
    </w:p>
  </w:footnote>
  <w:footnote w:type="continuationSeparator" w:id="0">
    <w:p w14:paraId="62CDE0B2" w14:textId="77777777" w:rsidR="000D58AF" w:rsidRDefault="000D5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D58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D58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A6394"/>
    <w:rsid w:val="000B78BA"/>
    <w:rsid w:val="000B7FED"/>
    <w:rsid w:val="000C038A"/>
    <w:rsid w:val="000C6598"/>
    <w:rsid w:val="000D44B3"/>
    <w:rsid w:val="000D58AF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00F1E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86196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7111"/>
    <w:rsid w:val="00592D74"/>
    <w:rsid w:val="005E2C44"/>
    <w:rsid w:val="00602A26"/>
    <w:rsid w:val="00621188"/>
    <w:rsid w:val="006257ED"/>
    <w:rsid w:val="00665C47"/>
    <w:rsid w:val="00695808"/>
    <w:rsid w:val="006B46FB"/>
    <w:rsid w:val="006E21FB"/>
    <w:rsid w:val="0070632E"/>
    <w:rsid w:val="00755639"/>
    <w:rsid w:val="00755752"/>
    <w:rsid w:val="00787A30"/>
    <w:rsid w:val="00791E39"/>
    <w:rsid w:val="00792342"/>
    <w:rsid w:val="007977A8"/>
    <w:rsid w:val="007B512A"/>
    <w:rsid w:val="007C2097"/>
    <w:rsid w:val="007D39C5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B3C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D214C"/>
    <w:rsid w:val="009E3297"/>
    <w:rsid w:val="009F734F"/>
    <w:rsid w:val="00A246B6"/>
    <w:rsid w:val="00A47E70"/>
    <w:rsid w:val="00A50CF0"/>
    <w:rsid w:val="00A513EC"/>
    <w:rsid w:val="00A60B25"/>
    <w:rsid w:val="00A678F0"/>
    <w:rsid w:val="00A7671C"/>
    <w:rsid w:val="00A82851"/>
    <w:rsid w:val="00A95494"/>
    <w:rsid w:val="00AA2CBC"/>
    <w:rsid w:val="00AA774C"/>
    <w:rsid w:val="00AC5820"/>
    <w:rsid w:val="00AD1CD8"/>
    <w:rsid w:val="00B142A2"/>
    <w:rsid w:val="00B258BB"/>
    <w:rsid w:val="00B52AAE"/>
    <w:rsid w:val="00B67B97"/>
    <w:rsid w:val="00B70EF9"/>
    <w:rsid w:val="00B968C8"/>
    <w:rsid w:val="00BA3EC5"/>
    <w:rsid w:val="00BA51D9"/>
    <w:rsid w:val="00BA6F83"/>
    <w:rsid w:val="00BB17ED"/>
    <w:rsid w:val="00BB22C5"/>
    <w:rsid w:val="00BB5DFC"/>
    <w:rsid w:val="00BD279D"/>
    <w:rsid w:val="00BD6BB8"/>
    <w:rsid w:val="00BF5351"/>
    <w:rsid w:val="00C05CD0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02A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2A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02A26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9D2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D214C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9D214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31558-CB3C-4106-ADD4-4CF86CA2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5</Pages>
  <Words>1362</Words>
  <Characters>7766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2021-02-16T13:24:00Z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(3)eXp4afKEN22Hw2pdQUlly24POKhvUL1C6eTKL6eOeITb7nBdTe/r5Ky3VRd6saEOU/g/ZoKn
YDqCyinYou0dWzTMwXBhJR685d8qzJkF1j0CwjQ/+ZlKMUBhwgPYmRat0OAADi9adKVZm3jE
YkDOaQwndY+sUBcGlCXBIuFwSykufkph3d86bWMDt1IDkN4PC67nxKEbT5nEs5a+lYjZeFSb
qVC7t4ejgOvpQPJ7kF</vt:lpwstr>
  </property>
  <property fmtid="{D5CDD505-2E9C-101B-9397-08002B2CF9AE}" pid="22" name="_2015_ms_pID_7253431">
    <vt:lpwstr>Xww4wZEk1/pZQqZkLope22y5ofyJz3FDw3LoFJLfsWFYBjfvUEO0km
7vHAis6+wpkI5XhjnRtpJpfhMLTEm6qn7owMQQ8ok8C1gODieA+F591Jx/rFObAJDLJCBx4h
xN9fYnQ9+lZ5SmuRCZcHirKR79W3F+jZs230l4IkV9bPpeSjDhsi9B1K/Dwatf2XzBxGIz5F
/McH/Wy0REyKEJOQIEbAuGvIW+ZklRaePiL1</vt:lpwstr>
  </property>
  <property fmtid="{D5CDD505-2E9C-101B-9397-08002B2CF9AE}" pid="23" name="_2015_ms_pID_7253432">
    <vt:lpwstr>GQ==</vt:lpwstr>
  </property>
</Properties>
</file>